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C1F8E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D3D8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B72DDC" w:rsidRPr="00B72DDC">
        <w:rPr>
          <w:b/>
          <w:bCs/>
          <w:sz w:val="24"/>
          <w:szCs w:val="24"/>
        </w:rPr>
        <w:t>252042</w:t>
      </w:r>
    </w:p>
    <w:p w14:paraId="5691839E" w14:textId="72FBDBC2" w:rsidR="00CA2CD0" w:rsidRDefault="000D3D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Fukuoka, Japan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19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C72567"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333FF"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EB1B2" w:rsidR="001E41F3" w:rsidRPr="00410371" w:rsidRDefault="003F3C29" w:rsidP="00886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86E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FAFEA" w:rsidR="001E41F3" w:rsidRPr="00410371" w:rsidRDefault="00B72DDC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B72DDC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0BBF8" w:rsidR="001E41F3" w:rsidRPr="00410371" w:rsidRDefault="003F3C29" w:rsidP="00B7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B72DDC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E2D22" w:rsidR="001E41F3" w:rsidRDefault="00886ED0" w:rsidP="00677767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>clause 8.3.3.2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F0735" w:rsidR="001E41F3" w:rsidRDefault="00B333FF" w:rsidP="00260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0D3D8B">
              <w:rPr>
                <w:noProof/>
              </w:rPr>
              <w:t>5-05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72DDC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A660" w14:textId="15B051F1" w:rsidR="00DE089D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</w:t>
            </w:r>
            <w:r w:rsidR="000D3D8B">
              <w:rPr>
                <w:rFonts w:cs="Arial"/>
                <w:szCs w:val="18"/>
                <w:lang w:val="en-US" w:eastAsia="zh-CN"/>
              </w:rPr>
              <w:t>Discovered digital asset profile identifier</w:t>
            </w:r>
            <w:r>
              <w:rPr>
                <w:noProof/>
                <w:lang w:eastAsia="zh-CN"/>
              </w:rPr>
              <w:t xml:space="preserve"> in </w:t>
            </w:r>
            <w:r w:rsidR="000D3D8B" w:rsidRPr="00242106">
              <w:rPr>
                <w:lang w:val="en-US"/>
              </w:rPr>
              <w:t>Table </w:t>
            </w:r>
            <w:r w:rsidR="000D3D8B">
              <w:rPr>
                <w:lang w:val="en-US"/>
              </w:rPr>
              <w:t>8.3</w:t>
            </w:r>
            <w:r w:rsidR="000D3D8B" w:rsidRPr="00242106">
              <w:rPr>
                <w:lang w:val="en-US"/>
              </w:rPr>
              <w:t>.3</w:t>
            </w:r>
            <w:r w:rsidR="000D3D8B">
              <w:rPr>
                <w:lang w:val="en-US"/>
              </w:rPr>
              <w:t>.2</w:t>
            </w:r>
            <w:r w:rsidR="000D3D8B" w:rsidRPr="00242106">
              <w:rPr>
                <w:lang w:val="en-US" w:eastAsia="zh-CN"/>
              </w:rPr>
              <w:t>-</w:t>
            </w:r>
            <w:r w:rsidR="000D3D8B">
              <w:rPr>
                <w:lang w:val="en-US" w:eastAsia="zh-CN"/>
              </w:rPr>
              <w:t>1</w:t>
            </w:r>
            <w:r>
              <w:rPr>
                <w:noProof/>
                <w:lang w:eastAsia="zh-CN"/>
              </w:rPr>
              <w:t xml:space="preserve">, no need </w:t>
            </w:r>
            <w:r w:rsidR="000D3D8B">
              <w:rPr>
                <w:noProof/>
                <w:lang w:eastAsia="zh-CN"/>
              </w:rPr>
              <w:t>duplicate</w:t>
            </w:r>
            <w:r w:rsidR="000D3D8B">
              <w:rPr>
                <w:rFonts w:cs="Arial"/>
                <w:szCs w:val="18"/>
                <w:lang w:val="en-US" w:eastAsia="zh-CN"/>
              </w:rPr>
              <w:t xml:space="preserve"> identifier</w:t>
            </w:r>
            <w:r w:rsidR="000D3D8B">
              <w:rPr>
                <w:noProof/>
                <w:lang w:eastAsia="zh-CN"/>
              </w:rPr>
              <w:t xml:space="preserve"> since </w:t>
            </w:r>
            <w:r w:rsidR="000D3D8B">
              <w:rPr>
                <w:rFonts w:cs="Arial"/>
                <w:szCs w:val="18"/>
                <w:lang w:val="en-US" w:eastAsia="zh-CN"/>
              </w:rPr>
              <w:t>Digital asset</w:t>
            </w:r>
            <w:r w:rsidR="000D3D8B" w:rsidRPr="00646A51">
              <w:rPr>
                <w:rFonts w:cs="Arial"/>
                <w:szCs w:val="18"/>
                <w:lang w:val="en-US" w:eastAsia="zh-CN"/>
              </w:rPr>
              <w:t xml:space="preserve"> identifier</w:t>
            </w:r>
            <w:r w:rsidR="000D3D8B">
              <w:rPr>
                <w:rFonts w:cs="Arial"/>
                <w:szCs w:val="18"/>
                <w:lang w:val="en-US" w:eastAsia="zh-CN"/>
              </w:rPr>
              <w:t xml:space="preserve"> is exist and no digital asset profile i</w:t>
            </w:r>
            <w:bookmarkStart w:id="1" w:name="_GoBack"/>
            <w:bookmarkEnd w:id="1"/>
            <w:r w:rsidR="000D3D8B">
              <w:rPr>
                <w:rFonts w:cs="Arial"/>
                <w:szCs w:val="18"/>
                <w:lang w:val="en-US" w:eastAsia="zh-CN"/>
              </w:rPr>
              <w:t>dentifier is defined.</w:t>
            </w:r>
          </w:p>
          <w:p w14:paraId="708AA7DE" w14:textId="7D296538" w:rsidR="00886ED0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23494" w:rsidR="00886ED0" w:rsidRPr="00AD5948" w:rsidRDefault="00A44DDD" w:rsidP="00AD5948">
            <w:pPr>
              <w:pStyle w:val="EditorsNote"/>
              <w:ind w:left="0" w:firstLine="0"/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</w:rPr>
              <w:t xml:space="preserve">Delete </w:t>
            </w:r>
            <w:r w:rsidRPr="00A44DDD">
              <w:rPr>
                <w:rFonts w:ascii="Arial" w:hAnsi="Arial" w:cs="Arial"/>
                <w:color w:val="auto"/>
                <w:szCs w:val="18"/>
                <w:lang w:val="en-US" w:eastAsia="zh-CN"/>
              </w:rPr>
              <w:t>Discovered digital asset profile identifier in Table 8.3.3.2-1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EE36F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886ED0">
              <w:rPr>
                <w:bCs/>
              </w:rPr>
              <w:t>Digital asset profile management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4F8766" w:rsidR="001E41F3" w:rsidRDefault="00AD5948" w:rsidP="00EF6CF0">
            <w:pPr>
              <w:pStyle w:val="CRCoverPage"/>
              <w:spacing w:after="0"/>
              <w:rPr>
                <w:noProof/>
              </w:rPr>
            </w:pPr>
            <w:r w:rsidRPr="000D3D8B">
              <w:t>8.3.3.2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6773CFC5" w14:textId="77777777" w:rsidR="00AD5948" w:rsidRDefault="00AD5948" w:rsidP="00AD5948">
      <w:pPr>
        <w:pStyle w:val="4"/>
        <w:rPr>
          <w:lang w:val="en-US" w:eastAsia="zh-CN"/>
        </w:rPr>
      </w:pPr>
      <w:bookmarkStart w:id="3" w:name="_Toc180863929"/>
      <w:bookmarkStart w:id="4" w:name="_Toc191989726"/>
      <w:bookmarkEnd w:id="2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3.2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Digital asset discovery response</w:t>
      </w:r>
      <w:bookmarkEnd w:id="3"/>
      <w:bookmarkEnd w:id="4"/>
    </w:p>
    <w:p w14:paraId="60F6AE34" w14:textId="77777777" w:rsidR="00AD5948" w:rsidRPr="00242106" w:rsidRDefault="00AD5948" w:rsidP="00AD5948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42106">
        <w:rPr>
          <w:lang w:val="en-US"/>
        </w:rPr>
        <w:t xml:space="preserve">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the </w:t>
      </w:r>
      <w:r>
        <w:rPr>
          <w:lang w:val="en-US"/>
        </w:rPr>
        <w:t>digital asset discovery</w:t>
      </w:r>
      <w:r w:rsidRPr="008470DF">
        <w:rPr>
          <w:lang w:val="en-US"/>
        </w:rPr>
        <w:t xml:space="preserve"> </w:t>
      </w:r>
      <w:r>
        <w:rPr>
          <w:lang w:val="en-US"/>
        </w:rPr>
        <w:t>response sent from a DA server to a requestor (e.g. DA client or VAL server)</w:t>
      </w:r>
      <w:r w:rsidRPr="00242106">
        <w:rPr>
          <w:lang w:val="en-US"/>
        </w:rPr>
        <w:t>.</w:t>
      </w:r>
    </w:p>
    <w:p w14:paraId="7285E178" w14:textId="77777777" w:rsidR="00AD5948" w:rsidRPr="00242106" w:rsidRDefault="00AD5948" w:rsidP="00AD5948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8.3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asset discovery response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AD5948" w:rsidRPr="00242106" w14:paraId="0C08D594" w14:textId="77777777" w:rsidTr="0015610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7BDF8" w14:textId="77777777" w:rsidR="00AD5948" w:rsidRPr="00242106" w:rsidRDefault="00AD5948" w:rsidP="00156100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92DC" w14:textId="77777777" w:rsidR="00AD5948" w:rsidRPr="00242106" w:rsidRDefault="00AD5948" w:rsidP="00156100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1CB80" w14:textId="77777777" w:rsidR="00AD5948" w:rsidRPr="00242106" w:rsidRDefault="00AD5948" w:rsidP="00156100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AD5948" w:rsidRPr="00242106" w14:paraId="2572E5D6" w14:textId="77777777" w:rsidTr="0015610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64DB5" w14:textId="77777777" w:rsidR="00AD5948" w:rsidRPr="00242106" w:rsidRDefault="00AD5948" w:rsidP="0015610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FE269" w14:textId="77777777" w:rsidR="00AD5948" w:rsidRPr="00242106" w:rsidRDefault="00AD5948" w:rsidP="00156100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D9ED3" w14:textId="77777777" w:rsidR="00AD5948" w:rsidRPr="00242106" w:rsidRDefault="00AD5948" w:rsidP="0015610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 status for the request: success, fail</w:t>
            </w:r>
            <w:r w:rsidRPr="00242106">
              <w:rPr>
                <w:lang w:val="en-US"/>
              </w:rPr>
              <w:t>.</w:t>
            </w:r>
            <w:r>
              <w:rPr>
                <w:lang w:val="en-US"/>
              </w:rPr>
              <w:t xml:space="preserve"> If the status is fail, a failure code may be provided.</w:t>
            </w:r>
          </w:p>
        </w:tc>
      </w:tr>
      <w:tr w:rsidR="00AD5948" w:rsidRPr="00242106" w14:paraId="52F317BA" w14:textId="77777777" w:rsidTr="0015610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80CC5" w14:textId="77777777" w:rsidR="00AD5948" w:rsidRPr="00242106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Discovery results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ECD17" w14:textId="77777777" w:rsidR="00AD5948" w:rsidRPr="00242106" w:rsidRDefault="00AD5948" w:rsidP="00156100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EB7EE" w14:textId="77777777" w:rsidR="00AD5948" w:rsidRPr="00242106" w:rsidRDefault="00AD5948" w:rsidP="0015610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List of d</w:t>
            </w:r>
            <w:r w:rsidRPr="00646A51">
              <w:rPr>
                <w:rFonts w:cs="Arial"/>
                <w:szCs w:val="18"/>
                <w:lang w:val="en-US" w:eastAsia="zh-CN"/>
              </w:rPr>
              <w:t>iscovery results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matching the discovery criteria.</w:t>
            </w:r>
          </w:p>
        </w:tc>
      </w:tr>
      <w:tr w:rsidR="00AD5948" w:rsidRPr="00242106" w14:paraId="615E0ECA" w14:textId="77777777" w:rsidTr="0015610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2147C" w14:textId="77777777" w:rsidR="00AD5948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&gt;</w:t>
            </w:r>
            <w:r>
              <w:rPr>
                <w:rFonts w:cs="Arial"/>
                <w:szCs w:val="18"/>
                <w:lang w:val="en-US" w:eastAsia="zh-CN"/>
              </w:rPr>
              <w:t>Digital asset</w:t>
            </w:r>
            <w:r w:rsidRPr="00646A51">
              <w:rPr>
                <w:rFonts w:cs="Arial"/>
                <w:szCs w:val="18"/>
                <w:lang w:val="en-US" w:eastAsia="zh-CN"/>
              </w:rPr>
              <w:t xml:space="preserve">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8B1B0" w14:textId="77777777" w:rsidR="00AD5948" w:rsidRPr="00646A51" w:rsidRDefault="00AD5948" w:rsidP="001561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  <w:p w14:paraId="08058236" w14:textId="77777777" w:rsidR="00AD5948" w:rsidRDefault="00AD5948" w:rsidP="00156100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0F9DA" w14:textId="77777777" w:rsidR="00AD5948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 xml:space="preserve">Identifier of the </w:t>
            </w:r>
            <w:r>
              <w:rPr>
                <w:rFonts w:cs="Arial"/>
                <w:szCs w:val="18"/>
                <w:lang w:val="en-US" w:eastAsia="zh-CN"/>
              </w:rPr>
              <w:t xml:space="preserve">digital asset </w:t>
            </w:r>
            <w:r>
              <w:rPr>
                <w:rFonts w:cs="Arial"/>
                <w:szCs w:val="18"/>
              </w:rPr>
              <w:t>matching the discovery criteria.</w:t>
            </w:r>
          </w:p>
        </w:tc>
      </w:tr>
      <w:tr w:rsidR="00AD5948" w:rsidRPr="00242106" w14:paraId="734C4433" w14:textId="77777777" w:rsidTr="0015610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A391E" w14:textId="77777777" w:rsidR="00AD5948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&gt;</w:t>
            </w:r>
            <w:r>
              <w:rPr>
                <w:rFonts w:cs="Arial"/>
                <w:szCs w:val="18"/>
                <w:lang w:val="en-US"/>
              </w:rPr>
              <w:t>Digital asset</w:t>
            </w:r>
            <w:r w:rsidRPr="00646A51">
              <w:rPr>
                <w:rFonts w:cs="Arial"/>
                <w:szCs w:val="18"/>
                <w:lang w:val="en-US"/>
              </w:rPr>
              <w:t xml:space="preserve"> name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E16A8" w14:textId="77777777" w:rsidR="00AD5948" w:rsidRPr="00646A51" w:rsidRDefault="00AD5948" w:rsidP="0015610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  <w:p w14:paraId="3B57EE18" w14:textId="77777777" w:rsidR="00AD5948" w:rsidRDefault="00AD5948" w:rsidP="00156100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5D800" w14:textId="77777777" w:rsidR="00AD5948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 xml:space="preserve">Name of the </w:t>
            </w:r>
            <w:r>
              <w:rPr>
                <w:rFonts w:cs="Arial"/>
                <w:szCs w:val="18"/>
                <w:lang w:val="en-US"/>
              </w:rPr>
              <w:t>digital asset</w:t>
            </w:r>
            <w:r>
              <w:rPr>
                <w:rFonts w:cs="Arial"/>
                <w:szCs w:val="18"/>
              </w:rPr>
              <w:t xml:space="preserve"> matching the discovery criteria.</w:t>
            </w:r>
          </w:p>
        </w:tc>
      </w:tr>
      <w:tr w:rsidR="00AD5948" w:rsidRPr="00242106" w:rsidDel="00AD5948" w14:paraId="658C0C13" w14:textId="202E2AE8" w:rsidTr="00156100">
        <w:trPr>
          <w:jc w:val="center"/>
          <w:del w:id="5" w:author="swx_rev1" w:date="2025-04-25T10:49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14E50" w14:textId="5F96965D" w:rsidR="00AD5948" w:rsidDel="00AD5948" w:rsidRDefault="00AD5948" w:rsidP="00156100">
            <w:pPr>
              <w:pStyle w:val="TAL"/>
              <w:rPr>
                <w:del w:id="6" w:author="swx_rev1" w:date="2025-04-25T10:49:00Z"/>
                <w:lang w:val="en-US" w:eastAsia="zh-CN"/>
              </w:rPr>
            </w:pPr>
            <w:del w:id="7" w:author="swx_rev1" w:date="2025-04-25T10:49:00Z">
              <w:r w:rsidDel="00AD5948">
                <w:rPr>
                  <w:rFonts w:cs="Arial"/>
                  <w:szCs w:val="18"/>
                  <w:lang w:val="en-US" w:eastAsia="zh-CN"/>
                </w:rPr>
                <w:delText>&gt;Discovered digital asset profile identifier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64196" w14:textId="2F135C4E" w:rsidR="00AD5948" w:rsidRPr="00646A51" w:rsidDel="00AD5948" w:rsidRDefault="00AD5948" w:rsidP="00156100">
            <w:pPr>
              <w:pStyle w:val="TAC"/>
              <w:rPr>
                <w:del w:id="8" w:author="swx_rev1" w:date="2025-04-25T10:49:00Z"/>
                <w:rFonts w:cs="Arial"/>
                <w:szCs w:val="18"/>
                <w:lang w:val="en-US" w:eastAsia="zh-CN"/>
              </w:rPr>
            </w:pPr>
            <w:del w:id="9" w:author="swx_rev1" w:date="2025-04-25T10:49:00Z">
              <w:r w:rsidRPr="00646A51" w:rsidDel="00AD5948">
                <w:rPr>
                  <w:rFonts w:cs="Arial"/>
                  <w:szCs w:val="18"/>
                  <w:lang w:val="en-US" w:eastAsia="zh-CN"/>
                </w:rPr>
                <w:delText>O</w:delText>
              </w:r>
            </w:del>
          </w:p>
          <w:p w14:paraId="668EC7E5" w14:textId="7C231352" w:rsidR="00AD5948" w:rsidDel="00AD5948" w:rsidRDefault="00AD5948" w:rsidP="00156100">
            <w:pPr>
              <w:pStyle w:val="TAC"/>
              <w:rPr>
                <w:del w:id="10" w:author="swx_rev1" w:date="2025-04-25T10:49:00Z"/>
                <w:lang w:val="en-US" w:eastAsia="zh-CN"/>
              </w:rPr>
            </w:pPr>
            <w:del w:id="11" w:author="swx_rev1" w:date="2025-04-25T10:49:00Z">
              <w:r w:rsidRPr="00646A51" w:rsidDel="00AD5948">
                <w:rPr>
                  <w:rFonts w:cs="Arial"/>
                  <w:szCs w:val="18"/>
                  <w:lang w:val="en-US" w:eastAsia="zh-CN"/>
                </w:rPr>
                <w:delText>(NOTE)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78312" w14:textId="5864701F" w:rsidR="00AD5948" w:rsidDel="00AD5948" w:rsidRDefault="00AD5948" w:rsidP="00156100">
            <w:pPr>
              <w:pStyle w:val="TAL"/>
              <w:rPr>
                <w:del w:id="12" w:author="swx_rev1" w:date="2025-04-25T10:49:00Z"/>
                <w:lang w:val="en-US" w:eastAsia="zh-CN"/>
              </w:rPr>
            </w:pPr>
            <w:del w:id="13" w:author="swx_rev1" w:date="2025-04-25T10:49:00Z">
              <w:r w:rsidDel="00AD5948">
                <w:rPr>
                  <w:rFonts w:cs="Arial"/>
                  <w:szCs w:val="18"/>
                </w:rPr>
                <w:delText>Pr</w:delText>
              </w:r>
              <w:r w:rsidRPr="00590477" w:rsidDel="00AD5948">
                <w:rPr>
                  <w:rFonts w:cs="Arial"/>
                  <w:szCs w:val="18"/>
                </w:rPr>
                <w:delText>ofile</w:delText>
              </w:r>
              <w:r w:rsidDel="00AD5948">
                <w:rPr>
                  <w:rFonts w:cs="Arial"/>
                  <w:szCs w:val="18"/>
                </w:rPr>
                <w:delText xml:space="preserve"> identifier</w:delText>
              </w:r>
              <w:r w:rsidRPr="00590477" w:rsidDel="00AD5948">
                <w:rPr>
                  <w:rFonts w:cs="Arial"/>
                  <w:szCs w:val="18"/>
                </w:rPr>
                <w:delText xml:space="preserve"> of the digital </w:delText>
              </w:r>
              <w:r w:rsidDel="00AD5948">
                <w:rPr>
                  <w:rFonts w:cs="Arial"/>
                  <w:szCs w:val="18"/>
                </w:rPr>
                <w:delText>asset matching the discovery criteria.</w:delText>
              </w:r>
            </w:del>
          </w:p>
        </w:tc>
      </w:tr>
      <w:tr w:rsidR="00AD5948" w:rsidRPr="00242106" w14:paraId="11339422" w14:textId="77777777" w:rsidTr="0015610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81A21" w14:textId="77777777" w:rsidR="00AD5948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&gt;URL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F4D09" w14:textId="77777777" w:rsidR="00AD5948" w:rsidRDefault="00AD5948" w:rsidP="00156100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B4570" w14:textId="77777777" w:rsidR="00AD5948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 xml:space="preserve">A URL of the service provider the </w:t>
            </w:r>
            <w:r>
              <w:rPr>
                <w:rFonts w:cs="Arial"/>
                <w:szCs w:val="18"/>
                <w:lang w:val="en-US"/>
              </w:rPr>
              <w:t>digital asset</w:t>
            </w:r>
            <w:r w:rsidRPr="00646A51">
              <w:rPr>
                <w:rFonts w:cs="Arial"/>
                <w:szCs w:val="18"/>
                <w:lang w:val="en-US"/>
              </w:rPr>
              <w:t xml:space="preserve"> is </w:t>
            </w:r>
            <w:r>
              <w:rPr>
                <w:rFonts w:cs="Arial"/>
                <w:szCs w:val="18"/>
                <w:lang w:val="en-US"/>
              </w:rPr>
              <w:t>associated with.</w:t>
            </w:r>
          </w:p>
        </w:tc>
      </w:tr>
      <w:tr w:rsidR="00AD5948" w:rsidRPr="00242106" w14:paraId="1B1D4687" w14:textId="77777777" w:rsidTr="0015610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6A9E8" w14:textId="77777777" w:rsidR="00AD5948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&gt;</w:t>
            </w:r>
            <w:r>
              <w:rPr>
                <w:rFonts w:cs="Arial"/>
                <w:szCs w:val="18"/>
                <w:lang w:val="en-US" w:eastAsia="zh-CN"/>
              </w:rPr>
              <w:t>Digital asset</w:t>
            </w:r>
            <w:r w:rsidRPr="00646A51">
              <w:rPr>
                <w:rFonts w:cs="Arial"/>
                <w:szCs w:val="18"/>
                <w:lang w:val="en-US" w:eastAsia="zh-CN"/>
              </w:rPr>
              <w:t xml:space="preserve"> 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0E830" w14:textId="77777777" w:rsidR="00AD5948" w:rsidRDefault="00AD5948" w:rsidP="00156100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82C6D" w14:textId="77777777" w:rsidR="00AD5948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 xml:space="preserve">Status of the </w:t>
            </w:r>
            <w:r>
              <w:rPr>
                <w:rFonts w:cs="Arial"/>
                <w:szCs w:val="18"/>
                <w:lang w:val="en-US" w:eastAsia="zh-CN"/>
              </w:rPr>
              <w:t>digital asset.</w:t>
            </w:r>
          </w:p>
        </w:tc>
      </w:tr>
      <w:tr w:rsidR="00AD5948" w:rsidRPr="00242106" w14:paraId="46B16D68" w14:textId="77777777" w:rsidTr="0015610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75AB8" w14:textId="77777777" w:rsidR="00AD5948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&gt;</w:t>
            </w:r>
            <w:r>
              <w:rPr>
                <w:rFonts w:cs="Arial"/>
                <w:szCs w:val="18"/>
                <w:lang w:val="en-US"/>
              </w:rPr>
              <w:t>Digital asset</w:t>
            </w:r>
            <w:r w:rsidRPr="00646A51">
              <w:rPr>
                <w:rFonts w:cs="Arial"/>
                <w:szCs w:val="18"/>
                <w:lang w:val="en-US"/>
              </w:rPr>
              <w:t xml:space="preserve"> descriptions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02F17" w14:textId="77777777" w:rsidR="00AD5948" w:rsidRDefault="00AD5948" w:rsidP="00156100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B74ED" w14:textId="77777777" w:rsidR="00AD5948" w:rsidRDefault="00AD5948" w:rsidP="00156100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 xml:space="preserve">Description </w:t>
            </w:r>
            <w:r>
              <w:rPr>
                <w:rFonts w:cs="Arial"/>
                <w:szCs w:val="18"/>
                <w:lang w:val="en-US"/>
              </w:rPr>
              <w:t>of</w:t>
            </w:r>
            <w:r w:rsidRPr="00646A51">
              <w:rPr>
                <w:rFonts w:cs="Arial"/>
                <w:szCs w:val="18"/>
                <w:lang w:val="en-US"/>
              </w:rPr>
              <w:t xml:space="preserve"> the </w:t>
            </w:r>
            <w:r>
              <w:rPr>
                <w:rFonts w:cs="Arial"/>
                <w:szCs w:val="18"/>
                <w:lang w:val="en-US"/>
              </w:rPr>
              <w:t>digital asset.</w:t>
            </w:r>
          </w:p>
        </w:tc>
      </w:tr>
      <w:tr w:rsidR="00AD5948" w:rsidRPr="00242106" w14:paraId="7ED46C44" w14:textId="77777777" w:rsidTr="00156100">
        <w:trPr>
          <w:jc w:val="center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F094C" w14:textId="77777777" w:rsidR="00AD5948" w:rsidRDefault="00AD5948" w:rsidP="00156100">
            <w:pPr>
              <w:pStyle w:val="TAN"/>
              <w:rPr>
                <w:lang w:val="en-US" w:eastAsia="zh-CN"/>
              </w:rPr>
            </w:pPr>
            <w:r w:rsidRPr="00496AF7"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</w:r>
            <w:r w:rsidRPr="00496AF7">
              <w:rPr>
                <w:lang w:val="en-US" w:eastAsia="zh-CN"/>
              </w:rPr>
              <w:t>At least one of the information elements must be present.</w:t>
            </w:r>
          </w:p>
        </w:tc>
      </w:tr>
    </w:tbl>
    <w:p w14:paraId="364A6DBB" w14:textId="77777777" w:rsidR="00AD5948" w:rsidRDefault="00AD5948" w:rsidP="00AD5948">
      <w:pPr>
        <w:rPr>
          <w:lang w:val="en-US" w:eastAsia="zh-CN"/>
        </w:rPr>
      </w:pPr>
    </w:p>
    <w:p w14:paraId="239D8AD2" w14:textId="77777777" w:rsidR="00C24686" w:rsidRPr="0052268A" w:rsidRDefault="00C24686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1F46B" w14:textId="77777777" w:rsidR="004D0780" w:rsidRDefault="004D0780">
      <w:r>
        <w:separator/>
      </w:r>
    </w:p>
  </w:endnote>
  <w:endnote w:type="continuationSeparator" w:id="0">
    <w:p w14:paraId="780C00DF" w14:textId="77777777" w:rsidR="004D0780" w:rsidRDefault="004D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D72C0" w14:textId="77777777" w:rsidR="004D0780" w:rsidRDefault="004D0780">
      <w:r>
        <w:separator/>
      </w:r>
    </w:p>
  </w:footnote>
  <w:footnote w:type="continuationSeparator" w:id="0">
    <w:p w14:paraId="3DD5BAD7" w14:textId="77777777" w:rsidR="004D0780" w:rsidRDefault="004D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70E09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D078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72DDC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A0D82-357B-464C-95F1-75E9A710A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1703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55</cp:revision>
  <cp:lastPrinted>1899-12-31T23:00:00Z</cp:lastPrinted>
  <dcterms:created xsi:type="dcterms:W3CDTF">2020-02-03T08:32:00Z</dcterms:created>
  <dcterms:modified xsi:type="dcterms:W3CDTF">2025-05-08T09:42:00Z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